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54E586F4"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sidR="0036645C">
        <w:rPr>
          <w:rFonts w:cs="Arial"/>
          <w:b/>
          <w:bCs/>
          <w:sz w:val="24"/>
        </w:rPr>
        <w:t>bis</w:t>
      </w:r>
      <w:r>
        <w:rPr>
          <w:rFonts w:cs="Arial"/>
          <w:b/>
          <w:bCs/>
          <w:sz w:val="24"/>
        </w:rPr>
        <w:t>-e</w:t>
      </w:r>
      <w:r w:rsidR="001E41F3">
        <w:rPr>
          <w:b/>
          <w:i/>
          <w:noProof/>
          <w:sz w:val="28"/>
        </w:rPr>
        <w:tab/>
      </w:r>
      <w:r w:rsidR="00101248" w:rsidRPr="00101248">
        <w:t xml:space="preserve"> </w:t>
      </w:r>
      <w:r w:rsidR="00611F47" w:rsidRPr="00611F47">
        <w:rPr>
          <w:b/>
          <w:noProof/>
          <w:sz w:val="24"/>
        </w:rPr>
        <w:t>R2-2210099</w:t>
      </w:r>
    </w:p>
    <w:p w14:paraId="67EC85D1" w14:textId="4D893327"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36645C">
        <w:rPr>
          <w:rFonts w:cs="Arial"/>
          <w:b/>
          <w:sz w:val="24"/>
          <w:lang w:val="de-DE"/>
        </w:rPr>
        <w:t>October</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1130E134" w:rsidR="001E41F3" w:rsidRPr="00410371" w:rsidRDefault="004535C3" w:rsidP="00E13F3D">
            <w:pPr>
              <w:pStyle w:val="CRCoverPage"/>
              <w:spacing w:after="0"/>
              <w:jc w:val="right"/>
              <w:rPr>
                <w:b/>
                <w:noProof/>
                <w:sz w:val="28"/>
              </w:rPr>
            </w:pPr>
            <w:r w:rsidRPr="004535C3">
              <w:rPr>
                <w:b/>
                <w:noProof/>
                <w:sz w:val="28"/>
              </w:rPr>
              <w:t>3</w:t>
            </w:r>
            <w:r w:rsidR="0036645C">
              <w:rPr>
                <w:b/>
                <w:noProof/>
                <w:sz w:val="28"/>
              </w:rPr>
              <w:t>6</w:t>
            </w:r>
            <w:r w:rsidRPr="004535C3">
              <w:rPr>
                <w:b/>
                <w:noProof/>
                <w:sz w:val="28"/>
              </w:rPr>
              <w:t>.3</w:t>
            </w:r>
            <w:r w:rsidR="00CA3ADF">
              <w:rPr>
                <w:b/>
                <w:noProof/>
                <w:sz w:val="28"/>
              </w:rPr>
              <w:t>0</w:t>
            </w:r>
            <w:r w:rsidR="0036645C">
              <w:rPr>
                <w:b/>
                <w:noProof/>
                <w:sz w:val="28"/>
              </w:rPr>
              <w:t>4</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7FCF4A24" w:rsidR="001E41F3" w:rsidRPr="00EB2AEE" w:rsidRDefault="006573F0" w:rsidP="0079276F">
            <w:pPr>
              <w:pStyle w:val="CRCoverPage"/>
              <w:spacing w:after="0"/>
              <w:jc w:val="right"/>
              <w:rPr>
                <w:b/>
                <w:noProof/>
                <w:sz w:val="28"/>
              </w:rPr>
            </w:pPr>
            <w:r w:rsidRPr="006573F0">
              <w:rPr>
                <w:b/>
                <w:noProof/>
                <w:sz w:val="28"/>
              </w:rPr>
              <w:t>0855</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029269F9"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DC4DE9">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77C1BAAF" w:rsidR="001E41F3" w:rsidRDefault="00804072" w:rsidP="009A6605">
            <w:pPr>
              <w:pStyle w:val="CRCoverPage"/>
              <w:spacing w:after="0"/>
              <w:ind w:left="100"/>
              <w:rPr>
                <w:noProof/>
              </w:rPr>
            </w:pPr>
            <w:r>
              <w:rPr>
                <w:noProof/>
              </w:rPr>
              <w:t>3</w:t>
            </w:r>
            <w:r w:rsidR="003731B4">
              <w:rPr>
                <w:noProof/>
              </w:rPr>
              <w:t>6.304 CR on SENSE</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71FEEB07" w:rsidR="001E41F3" w:rsidRDefault="00613418">
            <w:pPr>
              <w:pStyle w:val="CRCoverPage"/>
              <w:spacing w:after="0"/>
              <w:ind w:left="100"/>
              <w:rPr>
                <w:noProof/>
              </w:rPr>
            </w:pPr>
            <w:r>
              <w:t xml:space="preserve">NB_IOTenh3-Core, </w:t>
            </w:r>
            <w:r w:rsidR="00290FEC">
              <w:t>LTE_eMTC5-Core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59BF927F" w:rsidR="001E41F3" w:rsidRPr="00F65DD7" w:rsidRDefault="00BE0275" w:rsidP="004D2871">
            <w:pPr>
              <w:pStyle w:val="CRCoverPage"/>
              <w:spacing w:after="0"/>
              <w:ind w:left="100"/>
              <w:rPr>
                <w:noProof/>
              </w:rPr>
            </w:pPr>
            <w:r>
              <w:t>202</w:t>
            </w:r>
            <w:r w:rsidR="00517D0B">
              <w:t>2</w:t>
            </w:r>
            <w:r>
              <w:t>-</w:t>
            </w:r>
            <w:r w:rsidR="00517D0B">
              <w:t>0</w:t>
            </w:r>
            <w:r w:rsidR="003731B4">
              <w:t>9</w:t>
            </w:r>
            <w:r>
              <w:t>-</w:t>
            </w:r>
            <w:r w:rsidR="0058330F">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6894C3E8" w:rsidR="001E41F3" w:rsidRDefault="003731B4" w:rsidP="00D24991">
            <w:pPr>
              <w:pStyle w:val="CRCoverPage"/>
              <w:spacing w:after="0"/>
              <w:ind w:left="100" w:right="-609"/>
              <w:rPr>
                <w:b/>
                <w:noProof/>
              </w:rPr>
            </w:pPr>
            <w:r>
              <w:t>B</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E6A2BD4" w:rsidR="001E41F3" w:rsidRPr="00F65DD7" w:rsidRDefault="00B60F56">
            <w:pPr>
              <w:pStyle w:val="CRCoverPage"/>
              <w:spacing w:after="0"/>
              <w:ind w:left="100"/>
              <w:rPr>
                <w:noProof/>
              </w:rPr>
            </w:pPr>
            <w:r w:rsidRPr="00F65DD7">
              <w:t>Rel-</w:t>
            </w:r>
            <w:r w:rsidR="00F65DD7" w:rsidRPr="00F65DD7">
              <w:t>1</w:t>
            </w:r>
            <w:r w:rsidR="003731B4">
              <w:t>8</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36912499" w:rsidR="003F2879" w:rsidRDefault="00290FEC" w:rsidP="00F764D7">
            <w:pPr>
              <w:pStyle w:val="CRCoverPage"/>
              <w:spacing w:after="0"/>
              <w:rPr>
                <w:noProof/>
                <w:lang w:eastAsia="zh-CN"/>
              </w:rPr>
            </w:pPr>
            <w:r>
              <w:rPr>
                <w:noProof/>
                <w:lang w:eastAsia="zh-CN"/>
              </w:rPr>
              <w:t xml:space="preserve">SA1 has introduced the SENSE feature, where </w:t>
            </w:r>
            <w:r w:rsidR="001D1FDA" w:rsidRPr="001D1FDA">
              <w:rPr>
                <w:noProof/>
                <w:lang w:eastAsia="zh-CN"/>
              </w:rPr>
              <w:t>network operator</w:t>
            </w:r>
            <w:r w:rsidR="001D1FDA">
              <w:rPr>
                <w:noProof/>
                <w:lang w:eastAsia="zh-CN"/>
              </w:rPr>
              <w:t xml:space="preserve"> can </w:t>
            </w:r>
            <w:r w:rsidR="001D1FDA" w:rsidRPr="001D1FDA">
              <w:rPr>
                <w:noProof/>
                <w:lang w:eastAsia="zh-CN"/>
              </w:rPr>
              <w:t>configure "Operator controlled signal threshold per access technology" which the UE needs to consider for PLMN selection</w:t>
            </w:r>
            <w:r w:rsidR="001D1FDA">
              <w:rPr>
                <w:noProof/>
                <w:lang w:eastAsia="zh-CN"/>
              </w:rPr>
              <w:t>.</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308E5" w14:textId="0D09A8A1" w:rsidR="00A37CCB" w:rsidRPr="001E53FA" w:rsidRDefault="003F2879" w:rsidP="002B764E">
            <w:pPr>
              <w:pStyle w:val="CRCoverPage"/>
              <w:spacing w:after="0"/>
              <w:rPr>
                <w:noProof/>
              </w:rPr>
            </w:pPr>
            <w:r w:rsidRPr="001E53FA">
              <w:rPr>
                <w:noProof/>
              </w:rPr>
              <w:t>Add</w:t>
            </w:r>
            <w:r w:rsidR="001E53FA" w:rsidRPr="001E53FA">
              <w:rPr>
                <w:noProof/>
              </w:rPr>
              <w:t xml:space="preserve"> the </w:t>
            </w:r>
            <w:r w:rsidR="001D1FDA">
              <w:rPr>
                <w:noProof/>
              </w:rPr>
              <w:t>corresponding procedure for UE to support SENSE.</w:t>
            </w:r>
          </w:p>
          <w:p w14:paraId="53FF8BBB" w14:textId="77777777" w:rsidR="00A116CA" w:rsidRPr="001E53FA" w:rsidRDefault="00A116CA" w:rsidP="002B764E">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7E62B7A" w:rsidR="00A37CCB" w:rsidRPr="00A37CCB" w:rsidRDefault="001D1FDA" w:rsidP="002B764E">
            <w:pPr>
              <w:pStyle w:val="CRCoverPage"/>
              <w:spacing w:after="0"/>
              <w:rPr>
                <w:noProof/>
                <w:highlight w:val="cyan"/>
              </w:rPr>
            </w:pPr>
            <w:r>
              <w:rPr>
                <w:noProof/>
              </w:rPr>
              <w:t>SENSE feature is not supported</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5EFFCF84" w:rsidR="001E41F3" w:rsidRDefault="002B764E" w:rsidP="002B764E">
            <w:pPr>
              <w:pStyle w:val="CRCoverPage"/>
              <w:spacing w:after="0"/>
              <w:rPr>
                <w:noProof/>
              </w:rPr>
            </w:pPr>
            <w:r w:rsidRPr="00A96803">
              <w:t>5.1.2.2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96185" w14:paraId="05F2B540" w14:textId="77777777" w:rsidTr="00547111">
        <w:tc>
          <w:tcPr>
            <w:tcW w:w="2694" w:type="dxa"/>
            <w:gridSpan w:val="2"/>
            <w:tcBorders>
              <w:left w:val="single" w:sz="4" w:space="0" w:color="auto"/>
            </w:tcBorders>
          </w:tcPr>
          <w:p w14:paraId="4E6374DC" w14:textId="77777777" w:rsidR="00196185" w:rsidRDefault="00196185" w:rsidP="00196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3428D93E"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1E22F159" w:rsidR="00196185" w:rsidRDefault="00A975E0" w:rsidP="00196185">
            <w:pPr>
              <w:pStyle w:val="CRCoverPage"/>
              <w:spacing w:after="0"/>
              <w:jc w:val="center"/>
              <w:rPr>
                <w:b/>
                <w:caps/>
                <w:noProof/>
              </w:rPr>
            </w:pPr>
            <w:r>
              <w:rPr>
                <w:b/>
                <w:caps/>
                <w:noProof/>
              </w:rPr>
              <w:t>x</w:t>
            </w:r>
          </w:p>
        </w:tc>
        <w:tc>
          <w:tcPr>
            <w:tcW w:w="2977" w:type="dxa"/>
            <w:gridSpan w:val="4"/>
          </w:tcPr>
          <w:p w14:paraId="7966821E" w14:textId="77777777" w:rsidR="00196185" w:rsidRDefault="00196185" w:rsidP="00196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0FEB5255" w:rsidR="00196185" w:rsidRDefault="00196185" w:rsidP="00196185">
            <w:pPr>
              <w:pStyle w:val="CRCoverPage"/>
              <w:spacing w:after="0"/>
              <w:ind w:left="99"/>
              <w:rPr>
                <w:noProof/>
              </w:rPr>
            </w:pPr>
            <w:r>
              <w:rPr>
                <w:noProof/>
              </w:rPr>
              <w:t xml:space="preserve">TS/TR </w:t>
            </w:r>
            <w:r w:rsidR="00A975E0">
              <w:rPr>
                <w:noProof/>
              </w:rPr>
              <w:t>…</w:t>
            </w:r>
            <w:r>
              <w:rPr>
                <w:noProof/>
              </w:rPr>
              <w:t xml:space="preserve">CR </w:t>
            </w:r>
            <w:r w:rsidRPr="00A975E0">
              <w:rPr>
                <w:noProof/>
              </w:rPr>
              <w:t>...</w:t>
            </w:r>
            <w:r>
              <w:rPr>
                <w:noProof/>
              </w:rPr>
              <w:t xml:space="preserve"> </w:t>
            </w:r>
          </w:p>
        </w:tc>
      </w:tr>
      <w:tr w:rsidR="00196185" w14:paraId="75F21CFB" w14:textId="77777777" w:rsidTr="00547111">
        <w:tc>
          <w:tcPr>
            <w:tcW w:w="2694" w:type="dxa"/>
            <w:gridSpan w:val="2"/>
            <w:tcBorders>
              <w:left w:val="single" w:sz="4" w:space="0" w:color="auto"/>
            </w:tcBorders>
          </w:tcPr>
          <w:p w14:paraId="4B1FFFE3" w14:textId="77777777" w:rsidR="00196185" w:rsidRDefault="00196185" w:rsidP="00196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96185" w:rsidRDefault="00196185" w:rsidP="00196185">
            <w:pPr>
              <w:pStyle w:val="CRCoverPage"/>
              <w:spacing w:after="0"/>
              <w:jc w:val="center"/>
              <w:rPr>
                <w:b/>
                <w:caps/>
                <w:noProof/>
              </w:rPr>
            </w:pPr>
            <w:r>
              <w:rPr>
                <w:b/>
                <w:caps/>
                <w:noProof/>
              </w:rPr>
              <w:t>x</w:t>
            </w:r>
          </w:p>
        </w:tc>
        <w:tc>
          <w:tcPr>
            <w:tcW w:w="2977" w:type="dxa"/>
            <w:gridSpan w:val="4"/>
          </w:tcPr>
          <w:p w14:paraId="302B4632" w14:textId="77777777" w:rsidR="00196185" w:rsidRDefault="00196185" w:rsidP="00196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96185" w:rsidRDefault="00196185" w:rsidP="00196185">
            <w:pPr>
              <w:pStyle w:val="CRCoverPage"/>
              <w:spacing w:after="0"/>
              <w:ind w:left="99"/>
              <w:rPr>
                <w:noProof/>
              </w:rPr>
            </w:pPr>
            <w:r>
              <w:rPr>
                <w:noProof/>
              </w:rPr>
              <w:t xml:space="preserve">TS/TR ... CR ... </w:t>
            </w:r>
          </w:p>
        </w:tc>
      </w:tr>
      <w:tr w:rsidR="00196185" w14:paraId="3474DA7A" w14:textId="77777777" w:rsidTr="00547111">
        <w:tc>
          <w:tcPr>
            <w:tcW w:w="2694" w:type="dxa"/>
            <w:gridSpan w:val="2"/>
            <w:tcBorders>
              <w:left w:val="single" w:sz="4" w:space="0" w:color="auto"/>
            </w:tcBorders>
          </w:tcPr>
          <w:p w14:paraId="644EB501" w14:textId="77777777" w:rsidR="00196185" w:rsidRDefault="00196185" w:rsidP="00196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96185" w:rsidRDefault="00196185" w:rsidP="00196185">
            <w:pPr>
              <w:pStyle w:val="CRCoverPage"/>
              <w:spacing w:after="0"/>
              <w:jc w:val="center"/>
              <w:rPr>
                <w:b/>
                <w:caps/>
                <w:noProof/>
              </w:rPr>
            </w:pPr>
            <w:r>
              <w:rPr>
                <w:b/>
                <w:caps/>
                <w:noProof/>
              </w:rPr>
              <w:t>x</w:t>
            </w:r>
          </w:p>
        </w:tc>
        <w:tc>
          <w:tcPr>
            <w:tcW w:w="2977" w:type="dxa"/>
            <w:gridSpan w:val="4"/>
          </w:tcPr>
          <w:p w14:paraId="66D6B545" w14:textId="77777777" w:rsidR="00196185" w:rsidRDefault="00196185" w:rsidP="00196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96185" w:rsidRDefault="00196185" w:rsidP="00196185">
            <w:pPr>
              <w:pStyle w:val="CRCoverPage"/>
              <w:spacing w:after="0"/>
              <w:ind w:left="99"/>
              <w:rPr>
                <w:noProof/>
              </w:rPr>
            </w:pPr>
            <w:r>
              <w:rPr>
                <w:noProof/>
              </w:rPr>
              <w:t xml:space="preserve">TS/TR ... CR ... </w:t>
            </w:r>
          </w:p>
        </w:tc>
      </w:tr>
      <w:tr w:rsidR="00196185" w14:paraId="6649779A" w14:textId="77777777" w:rsidTr="00547111">
        <w:tc>
          <w:tcPr>
            <w:tcW w:w="2694" w:type="dxa"/>
            <w:gridSpan w:val="2"/>
            <w:tcBorders>
              <w:left w:val="single" w:sz="4" w:space="0" w:color="auto"/>
            </w:tcBorders>
          </w:tcPr>
          <w:p w14:paraId="01EE3BD0" w14:textId="77777777" w:rsidR="00196185" w:rsidRDefault="00196185" w:rsidP="00196185">
            <w:pPr>
              <w:pStyle w:val="CRCoverPage"/>
              <w:spacing w:after="0"/>
              <w:rPr>
                <w:b/>
                <w:i/>
                <w:noProof/>
              </w:rPr>
            </w:pPr>
          </w:p>
        </w:tc>
        <w:tc>
          <w:tcPr>
            <w:tcW w:w="6946" w:type="dxa"/>
            <w:gridSpan w:val="9"/>
            <w:tcBorders>
              <w:right w:val="single" w:sz="4" w:space="0" w:color="auto"/>
            </w:tcBorders>
          </w:tcPr>
          <w:p w14:paraId="2B794499" w14:textId="77777777" w:rsidR="00196185" w:rsidRDefault="00196185" w:rsidP="00196185">
            <w:pPr>
              <w:pStyle w:val="CRCoverPage"/>
              <w:spacing w:after="0"/>
              <w:rPr>
                <w:noProof/>
              </w:rPr>
            </w:pPr>
          </w:p>
        </w:tc>
      </w:tr>
      <w:tr w:rsidR="00196185" w14:paraId="1E4A06CE" w14:textId="77777777" w:rsidTr="00547111">
        <w:tc>
          <w:tcPr>
            <w:tcW w:w="2694" w:type="dxa"/>
            <w:gridSpan w:val="2"/>
            <w:tcBorders>
              <w:left w:val="single" w:sz="4" w:space="0" w:color="auto"/>
              <w:bottom w:val="single" w:sz="4" w:space="0" w:color="auto"/>
            </w:tcBorders>
          </w:tcPr>
          <w:p w14:paraId="2B7E2D82" w14:textId="77777777" w:rsidR="00196185" w:rsidRDefault="00196185" w:rsidP="00196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96185" w:rsidRDefault="00196185" w:rsidP="00196185">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42BFD1A5" w14:textId="1A6749DC" w:rsidR="00694016" w:rsidRPr="00495237" w:rsidRDefault="00897C10" w:rsidP="0049523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2D245DB0" w14:textId="77777777" w:rsidR="002B764E" w:rsidRPr="00A96803" w:rsidRDefault="002B764E" w:rsidP="002B764E">
      <w:pPr>
        <w:pStyle w:val="4"/>
      </w:pPr>
      <w:bookmarkStart w:id="3" w:name="_Toc29237879"/>
      <w:bookmarkStart w:id="4" w:name="_Toc37235778"/>
      <w:bookmarkStart w:id="5" w:name="_Toc46499484"/>
      <w:bookmarkStart w:id="6" w:name="_Toc52492216"/>
      <w:bookmarkStart w:id="7" w:name="_Toc109125320"/>
      <w:r w:rsidRPr="00A96803">
        <w:t>5.1.2.2</w:t>
      </w:r>
      <w:r w:rsidRPr="00A96803">
        <w:tab/>
        <w:t>E-UTRA and NB-IoT case</w:t>
      </w:r>
      <w:bookmarkEnd w:id="3"/>
      <w:bookmarkEnd w:id="4"/>
      <w:bookmarkEnd w:id="5"/>
      <w:bookmarkEnd w:id="6"/>
      <w:bookmarkEnd w:id="7"/>
    </w:p>
    <w:p w14:paraId="7E243711" w14:textId="77777777" w:rsidR="000A294E" w:rsidRDefault="002B764E" w:rsidP="000A294E">
      <w:pPr>
        <w:rPr>
          <w:ins w:id="8" w:author="OPPO" w:date="2022-09-29T15:51:00Z"/>
          <w:snapToGrid w:val="0"/>
        </w:rPr>
      </w:pPr>
      <w:r w:rsidRPr="00A96803">
        <w:t xml:space="preserve">The UE shall scan all RF channels in the E-UTRA bands according to its capabilities to find available PLMNs. On each carrier, the UE shall search for </w:t>
      </w:r>
      <w:r w:rsidRPr="00A96803">
        <w:rPr>
          <w:snapToGrid w:val="0"/>
        </w:rPr>
        <w:t>the strongest cell and read its system information, in order to find out which PLMN(s) the cell belongs to</w:t>
      </w:r>
      <w:r w:rsidRPr="00A96803">
        <w:t>.</w:t>
      </w:r>
      <w:r w:rsidRPr="00A96803">
        <w:rPr>
          <w:snapToGrid w:val="0"/>
        </w:rPr>
        <w:t xml:space="preserve"> </w:t>
      </w:r>
      <w:ins w:id="9" w:author="OPPO" w:date="2022-09-29T15:51:00Z">
        <w:r w:rsidR="000A294E">
          <w:rPr>
            <w:snapToGrid w:val="0"/>
          </w:rPr>
          <w:t>I</w:t>
        </w:r>
        <w:r w:rsidR="000A294E">
          <w:rPr>
            <w:rFonts w:hint="eastAsia"/>
            <w:snapToGrid w:val="0"/>
            <w:lang w:eastAsia="zh-CN"/>
          </w:rPr>
          <w:t>f</w:t>
        </w:r>
        <w:r w:rsidR="000A294E">
          <w:rPr>
            <w:snapToGrid w:val="0"/>
          </w:rPr>
          <w:t xml:space="preserve"> </w:t>
        </w:r>
        <w:r w:rsidR="000A294E">
          <w:rPr>
            <w:rFonts w:eastAsia="MS Mincho"/>
            <w:lang w:eastAsia="ar-SA"/>
          </w:rPr>
          <w:t xml:space="preserve">the </w:t>
        </w:r>
        <w:r w:rsidR="000A294E">
          <w:t xml:space="preserve">Operator controlled signal threshold for E-UTRA and NB-IoT is provided by NAS and </w:t>
        </w:r>
        <w:r w:rsidR="000A294E">
          <w:rPr>
            <w:snapToGrid w:val="0"/>
          </w:rPr>
          <w:t>i</w:t>
        </w:r>
        <w:r w:rsidR="000A294E" w:rsidRPr="00D96000">
          <w:rPr>
            <w:snapToGrid w:val="0"/>
          </w:rPr>
          <w:t>f the UE can read one or several PLMN identities in the strongest cell</w:t>
        </w:r>
        <w:r w:rsidR="000A294E">
          <w:t>, e</w:t>
        </w:r>
        <w:r w:rsidR="000A294E" w:rsidRPr="00D96000">
          <w:rPr>
            <w:snapToGrid w:val="0"/>
          </w:rPr>
          <w:t>ach found PLMN (see the PLMN reading</w:t>
        </w:r>
        <w:r w:rsidR="000A294E" w:rsidRPr="00D96000">
          <w:t xml:space="preserve"> in TS 3</w:t>
        </w:r>
        <w:r w:rsidR="000A294E">
          <w:t>6</w:t>
        </w:r>
        <w:r w:rsidR="000A294E" w:rsidRPr="00D96000">
          <w:t xml:space="preserve">.331 </w:t>
        </w:r>
        <w:r w:rsidR="000A294E" w:rsidRPr="00D96000">
          <w:rPr>
            <w:snapToGrid w:val="0"/>
          </w:rPr>
          <w:t>[3]) shall be reported to the NAS as a</w:t>
        </w:r>
        <w:r w:rsidR="000A294E">
          <w:rPr>
            <w:snapToGrid w:val="0"/>
          </w:rPr>
          <w:t>n</w:t>
        </w:r>
        <w:r w:rsidR="000A294E" w:rsidRPr="00D96000">
          <w:rPr>
            <w:snapToGrid w:val="0"/>
          </w:rPr>
          <w:t xml:space="preserve"> </w:t>
        </w:r>
        <w:r w:rsidR="000A294E">
          <w:t>Operator controlled</w:t>
        </w:r>
        <w:r w:rsidR="000A294E" w:rsidRPr="00D96000">
          <w:rPr>
            <w:snapToGrid w:val="0"/>
          </w:rPr>
          <w:t xml:space="preserve"> quality PLMN (but without the RSRP value), provided that the following </w:t>
        </w:r>
        <w:r w:rsidR="000A294E">
          <w:t>Operator controlled signal threshold</w:t>
        </w:r>
        <w:r w:rsidR="000A294E" w:rsidRPr="00D96000">
          <w:rPr>
            <w:snapToGrid w:val="0"/>
          </w:rPr>
          <w:t xml:space="preserve"> criterion is fulfilled:</w:t>
        </w:r>
      </w:ins>
    </w:p>
    <w:p w14:paraId="4E617193" w14:textId="77777777" w:rsidR="000A294E" w:rsidRPr="004A403C" w:rsidRDefault="000A294E" w:rsidP="000A294E">
      <w:pPr>
        <w:pStyle w:val="B1"/>
        <w:rPr>
          <w:ins w:id="10" w:author="OPPO" w:date="2022-09-29T15:51:00Z"/>
          <w:snapToGrid w:val="0"/>
        </w:rPr>
      </w:pPr>
      <w:ins w:id="11" w:author="OPPO" w:date="2022-09-29T15:51:00Z">
        <w:r w:rsidRPr="00D96000">
          <w:rPr>
            <w:snapToGrid w:val="0"/>
          </w:rPr>
          <w:t>1.</w:t>
        </w:r>
        <w:r w:rsidRPr="00D96000">
          <w:rPr>
            <w:snapToGrid w:val="0"/>
          </w:rPr>
          <w:tab/>
          <w:t xml:space="preserve">For an </w:t>
        </w:r>
        <w:r w:rsidRPr="00A96803">
          <w:t>E-UTRAN and NB-IoT</w:t>
        </w:r>
        <w:r w:rsidRPr="00D96000">
          <w:rPr>
            <w:snapToGrid w:val="0"/>
          </w:rPr>
          <w:t xml:space="preserve"> cell, the measured RSRP value shall be</w:t>
        </w:r>
        <w:r>
          <w:t xml:space="preserve"> greater than or equal to the Operator controlled signal threshold</w:t>
        </w:r>
        <w:r w:rsidRPr="00D96000">
          <w:rPr>
            <w:snapToGrid w:val="0"/>
          </w:rPr>
          <w:t>.</w:t>
        </w:r>
      </w:ins>
    </w:p>
    <w:p w14:paraId="672AF12B" w14:textId="77C54577" w:rsidR="002B764E" w:rsidRPr="00A96803" w:rsidRDefault="000A294E" w:rsidP="000A294E">
      <w:pPr>
        <w:rPr>
          <w:snapToGrid w:val="0"/>
        </w:rPr>
      </w:pPr>
      <w:ins w:id="12" w:author="OPPO" w:date="2022-09-29T15:51:00Z">
        <w:r>
          <w:t xml:space="preserve">Otherwise (i.e. if </w:t>
        </w:r>
        <w:r>
          <w:rPr>
            <w:rFonts w:eastAsia="MS Mincho"/>
            <w:lang w:eastAsia="ar-SA"/>
          </w:rPr>
          <w:t xml:space="preserve">the </w:t>
        </w:r>
        <w:r>
          <w:t>Operator controlled signal threshold for E-UTRA and NB-IoT is not provided by NAS or if provided but there are no candidate PLMNs for which</w:t>
        </w:r>
        <w:r w:rsidRPr="002E3D17">
          <w:t xml:space="preserve"> </w:t>
        </w:r>
        <w:r>
          <w:t>the Operator controlled signal threshold</w:t>
        </w:r>
        <w:r w:rsidRPr="00D96000">
          <w:rPr>
            <w:snapToGrid w:val="0"/>
          </w:rPr>
          <w:t xml:space="preserve"> criterion is fulfilled</w:t>
        </w:r>
        <w:r>
          <w:t xml:space="preserve">), </w:t>
        </w:r>
        <w:r>
          <w:rPr>
            <w:snapToGrid w:val="0"/>
          </w:rPr>
          <w:t>i</w:t>
        </w:r>
      </w:ins>
      <w:del w:id="13" w:author="OPPO" w:date="2022-09-29T15:51:00Z">
        <w:r w:rsidR="002B764E" w:rsidRPr="00A96803" w:rsidDel="000A294E">
          <w:rPr>
            <w:snapToGrid w:val="0"/>
          </w:rPr>
          <w:delText>I</w:delText>
        </w:r>
      </w:del>
      <w:r w:rsidR="002B764E" w:rsidRPr="00A96803">
        <w:rPr>
          <w:snapToGrid w:val="0"/>
        </w:rPr>
        <w:t>f the UE can read one or several PLMN identities in the strongest cell, each found PLMN (see the PLMN reading</w:t>
      </w:r>
      <w:r w:rsidR="002B764E" w:rsidRPr="00A96803">
        <w:t xml:space="preserve"> in </w:t>
      </w:r>
      <w:r w:rsidR="002B764E" w:rsidRPr="00A96803">
        <w:rPr>
          <w:snapToGrid w:val="0"/>
        </w:rPr>
        <w:t>TS 36.331 [3]) shall be reported to the NAS as a high quality PLMN (but without the RSRP value), provided that the following high quality criterion is fulfilled:</w:t>
      </w:r>
    </w:p>
    <w:p w14:paraId="7572DC5A" w14:textId="77777777" w:rsidR="002B764E" w:rsidRPr="00A96803" w:rsidRDefault="002B764E" w:rsidP="002B764E">
      <w:pPr>
        <w:pStyle w:val="B1"/>
      </w:pPr>
      <w:r w:rsidRPr="00A96803">
        <w:t>1.</w:t>
      </w:r>
      <w:r w:rsidRPr="00A96803">
        <w:tab/>
        <w:t>For an E-UTRAN and NB-IoT cell, the measured RSRP value shall be greater than or equal to -110 dBm.</w:t>
      </w:r>
    </w:p>
    <w:p w14:paraId="527C71D0" w14:textId="77777777" w:rsidR="002B764E" w:rsidRPr="00A96803" w:rsidRDefault="002B764E" w:rsidP="002B764E">
      <w:pPr>
        <w:rPr>
          <w:snapToGrid w:val="0"/>
        </w:rPr>
      </w:pPr>
      <w:r w:rsidRPr="00A96803">
        <w:rPr>
          <w:snapToGrid w:val="0"/>
        </w:rPr>
        <w:t xml:space="preserve">Found PLMNs that do not satisfy the </w:t>
      </w:r>
      <w:proofErr w:type="gramStart"/>
      <w:r w:rsidRPr="00A96803">
        <w:rPr>
          <w:snapToGrid w:val="0"/>
        </w:rPr>
        <w:t>high quality</w:t>
      </w:r>
      <w:proofErr w:type="gramEnd"/>
      <w:r w:rsidRPr="00A96803">
        <w:rPr>
          <w:snapToGrid w:val="0"/>
        </w:rPr>
        <w:t xml:space="preserve"> criterion, but for which the UE has been able to read the PLMN identities are reported to the NAS together with the RSRP value. The quality measure reported by the UE to NAS shall be the same for each PLMN found in one cell.</w:t>
      </w:r>
    </w:p>
    <w:p w14:paraId="0B2721FD" w14:textId="77777777" w:rsidR="002B764E" w:rsidRPr="00A96803" w:rsidRDefault="002B764E" w:rsidP="002B764E">
      <w:pPr>
        <w:rPr>
          <w:snapToGrid w:val="0"/>
        </w:rPr>
      </w:pPr>
      <w:r w:rsidRPr="00A96803">
        <w:rPr>
          <w:snapToGrid w:val="0"/>
        </w:rPr>
        <w:t xml:space="preserve">For each found PLMN, if the UE supports </w:t>
      </w:r>
      <w:r w:rsidRPr="00A96803">
        <w:t>E-UTRA</w:t>
      </w:r>
      <w:r w:rsidRPr="00A96803">
        <w:rPr>
          <w:snapToGrid w:val="0"/>
        </w:rPr>
        <w:t xml:space="preserve"> connected to 5GC, the associated CN type(s) shall also be reported to the NAS.</w:t>
      </w:r>
    </w:p>
    <w:p w14:paraId="774FB030" w14:textId="77777777" w:rsidR="002B764E" w:rsidRPr="00A96803" w:rsidRDefault="002B764E" w:rsidP="002B764E">
      <w:pPr>
        <w:rPr>
          <w:snapToGrid w:val="0"/>
        </w:rPr>
      </w:pPr>
      <w:r w:rsidRPr="00A96803">
        <w:rPr>
          <w:snapToGrid w:val="0"/>
        </w:rPr>
        <w:t xml:space="preserve">If the cell is barred for connectivity to EPC (as indicated by the </w:t>
      </w:r>
      <w:proofErr w:type="spellStart"/>
      <w:r w:rsidRPr="00A96803">
        <w:rPr>
          <w:i/>
          <w:snapToGrid w:val="0"/>
        </w:rPr>
        <w:t>cellBarred</w:t>
      </w:r>
      <w:proofErr w:type="spellEnd"/>
      <w:r w:rsidRPr="00A96803">
        <w:rPr>
          <w:snapToGrid w:val="0"/>
        </w:rPr>
        <w:t>/</w:t>
      </w:r>
      <w:proofErr w:type="spellStart"/>
      <w:r w:rsidRPr="00A96803">
        <w:rPr>
          <w:snapToGrid w:val="0"/>
        </w:rPr>
        <w:t>cellBarred</w:t>
      </w:r>
      <w:proofErr w:type="spellEnd"/>
      <w:r w:rsidRPr="00A96803">
        <w:rPr>
          <w:snapToGrid w:val="0"/>
        </w:rPr>
        <w:t xml:space="preserve">-CRS flag being set to the value barred, see clause 5.3.1) a UE supporting </w:t>
      </w:r>
      <w:r w:rsidRPr="00A96803">
        <w:t>E-UTRA</w:t>
      </w:r>
      <w:r w:rsidRPr="00A96803">
        <w:rPr>
          <w:snapToGrid w:val="0"/>
        </w:rPr>
        <w:t xml:space="preserve"> connected to 5GC shall only report the available 5GC PLMNs to NAS.</w:t>
      </w:r>
    </w:p>
    <w:p w14:paraId="47271401" w14:textId="77777777" w:rsidR="002B764E" w:rsidRPr="00A96803" w:rsidRDefault="002B764E" w:rsidP="002B764E">
      <w:r w:rsidRPr="00A96803">
        <w:rPr>
          <w:snapToGrid w:val="0"/>
        </w:rPr>
        <w:t xml:space="preserve">The search for PLMNs may be stopped on request of the NAS. The UE may optimise PLMN search by using </w:t>
      </w:r>
      <w:r w:rsidRPr="00A96803">
        <w:t>stored information e.g. carrier frequencies and optionally also information on cell parameters from previously received measurement control information elements</w:t>
      </w:r>
      <w:r w:rsidRPr="00A96803">
        <w:rPr>
          <w:snapToGrid w:val="0"/>
        </w:rPr>
        <w:t>.</w:t>
      </w:r>
    </w:p>
    <w:p w14:paraId="413739DD" w14:textId="77777777" w:rsidR="002B764E" w:rsidRPr="00A96803" w:rsidRDefault="002B764E" w:rsidP="002B764E">
      <w:r w:rsidRPr="00A96803">
        <w:t>Once the UE has selected a PLMN, the cell selection procedure shall be performed in order to select a suitable cell of that PLMN to camp on.</w:t>
      </w:r>
    </w:p>
    <w:p w14:paraId="7EB3A268" w14:textId="77777777" w:rsidR="002B764E" w:rsidRPr="00A96803" w:rsidRDefault="002B764E" w:rsidP="002B764E">
      <w:r w:rsidRPr="00A96803">
        <w:t>If a CSG ID is provided by NAS as part of PLMN selection, the UE shall search for an acceptable or suitable cell belonging to the provided CSG ID to camp on. When the UE is no longer camped on a cell with the provided CSG ID, AS shall inform NAS.</w:t>
      </w:r>
    </w:p>
    <w:p w14:paraId="25F1AD3B" w14:textId="77777777" w:rsidR="00495237" w:rsidRPr="00495237" w:rsidRDefault="00495237" w:rsidP="00495237">
      <w:pPr>
        <w:rPr>
          <w:lang w:eastAsia="zh-CN"/>
        </w:rPr>
      </w:pPr>
    </w:p>
    <w:sectPr w:rsidR="00495237" w:rsidRPr="00495237" w:rsidSect="000C32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E61DE" w14:textId="77777777" w:rsidR="00492D44" w:rsidRDefault="00492D44">
      <w:r>
        <w:separator/>
      </w:r>
    </w:p>
  </w:endnote>
  <w:endnote w:type="continuationSeparator" w:id="0">
    <w:p w14:paraId="06213AB8" w14:textId="77777777" w:rsidR="00492D44" w:rsidRDefault="0049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3A623" w14:textId="77777777" w:rsidR="00492D44" w:rsidRDefault="00492D44">
      <w:r>
        <w:separator/>
      </w:r>
    </w:p>
  </w:footnote>
  <w:footnote w:type="continuationSeparator" w:id="0">
    <w:p w14:paraId="0250D98E" w14:textId="77777777" w:rsidR="00492D44" w:rsidRDefault="0049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36645C" w:rsidRDefault="00366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36645C" w:rsidRDefault="003664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36645C" w:rsidRDefault="003664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36645C" w:rsidRDefault="003664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47154"/>
    <w:multiLevelType w:val="multilevel"/>
    <w:tmpl w:val="C3E49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294E"/>
    <w:rsid w:val="000A5C0D"/>
    <w:rsid w:val="000A6394"/>
    <w:rsid w:val="000B2174"/>
    <w:rsid w:val="000B2AC8"/>
    <w:rsid w:val="000B4193"/>
    <w:rsid w:val="000B7FED"/>
    <w:rsid w:val="000C038A"/>
    <w:rsid w:val="000C32E8"/>
    <w:rsid w:val="000C6598"/>
    <w:rsid w:val="000D2523"/>
    <w:rsid w:val="000E16DB"/>
    <w:rsid w:val="000E4F91"/>
    <w:rsid w:val="00101248"/>
    <w:rsid w:val="001156E8"/>
    <w:rsid w:val="00131A0C"/>
    <w:rsid w:val="001419BD"/>
    <w:rsid w:val="00145D43"/>
    <w:rsid w:val="001618A7"/>
    <w:rsid w:val="00170155"/>
    <w:rsid w:val="00172A23"/>
    <w:rsid w:val="001770B6"/>
    <w:rsid w:val="00190A23"/>
    <w:rsid w:val="00192C46"/>
    <w:rsid w:val="00196185"/>
    <w:rsid w:val="001A08B3"/>
    <w:rsid w:val="001A108A"/>
    <w:rsid w:val="001A7B60"/>
    <w:rsid w:val="001B2521"/>
    <w:rsid w:val="001B4E42"/>
    <w:rsid w:val="001B52F0"/>
    <w:rsid w:val="001B7A65"/>
    <w:rsid w:val="001D1FDA"/>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0FEC"/>
    <w:rsid w:val="00291AC6"/>
    <w:rsid w:val="002B5741"/>
    <w:rsid w:val="002B764E"/>
    <w:rsid w:val="002C727E"/>
    <w:rsid w:val="002D1CAD"/>
    <w:rsid w:val="002D396B"/>
    <w:rsid w:val="002D4B7A"/>
    <w:rsid w:val="002E12FD"/>
    <w:rsid w:val="002F10A1"/>
    <w:rsid w:val="002F1CD8"/>
    <w:rsid w:val="00305409"/>
    <w:rsid w:val="00315EB6"/>
    <w:rsid w:val="00342F1E"/>
    <w:rsid w:val="00345D51"/>
    <w:rsid w:val="00347092"/>
    <w:rsid w:val="003506FB"/>
    <w:rsid w:val="003609EF"/>
    <w:rsid w:val="0036231A"/>
    <w:rsid w:val="0036645C"/>
    <w:rsid w:val="00370D16"/>
    <w:rsid w:val="003731B4"/>
    <w:rsid w:val="00374DD4"/>
    <w:rsid w:val="00376706"/>
    <w:rsid w:val="0038407D"/>
    <w:rsid w:val="003A2E1E"/>
    <w:rsid w:val="003B00FD"/>
    <w:rsid w:val="003B2B30"/>
    <w:rsid w:val="003B7605"/>
    <w:rsid w:val="003C27A5"/>
    <w:rsid w:val="003E1A36"/>
    <w:rsid w:val="003E217E"/>
    <w:rsid w:val="003E22BD"/>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2D44"/>
    <w:rsid w:val="00495237"/>
    <w:rsid w:val="00497CB9"/>
    <w:rsid w:val="004B13A6"/>
    <w:rsid w:val="004B3A8E"/>
    <w:rsid w:val="004B61AB"/>
    <w:rsid w:val="004B75B7"/>
    <w:rsid w:val="004D0EF8"/>
    <w:rsid w:val="004D2871"/>
    <w:rsid w:val="004E0E61"/>
    <w:rsid w:val="0051580D"/>
    <w:rsid w:val="00517D0B"/>
    <w:rsid w:val="005242FD"/>
    <w:rsid w:val="00544715"/>
    <w:rsid w:val="00547111"/>
    <w:rsid w:val="00555FED"/>
    <w:rsid w:val="00564AA5"/>
    <w:rsid w:val="0058330F"/>
    <w:rsid w:val="00592D74"/>
    <w:rsid w:val="005A5722"/>
    <w:rsid w:val="005B0A39"/>
    <w:rsid w:val="005B27CD"/>
    <w:rsid w:val="005D0AA3"/>
    <w:rsid w:val="005D6FD9"/>
    <w:rsid w:val="005E2C44"/>
    <w:rsid w:val="005F57C7"/>
    <w:rsid w:val="0060632E"/>
    <w:rsid w:val="00611F47"/>
    <w:rsid w:val="00613418"/>
    <w:rsid w:val="00621188"/>
    <w:rsid w:val="006257ED"/>
    <w:rsid w:val="006259AF"/>
    <w:rsid w:val="00630658"/>
    <w:rsid w:val="00640CEA"/>
    <w:rsid w:val="0065229D"/>
    <w:rsid w:val="00653160"/>
    <w:rsid w:val="006573F0"/>
    <w:rsid w:val="00667463"/>
    <w:rsid w:val="00682198"/>
    <w:rsid w:val="00683412"/>
    <w:rsid w:val="00694016"/>
    <w:rsid w:val="00695808"/>
    <w:rsid w:val="006B46FB"/>
    <w:rsid w:val="006E21FB"/>
    <w:rsid w:val="006E3E97"/>
    <w:rsid w:val="006F14BB"/>
    <w:rsid w:val="0070378E"/>
    <w:rsid w:val="00714732"/>
    <w:rsid w:val="00714E5E"/>
    <w:rsid w:val="00715C3F"/>
    <w:rsid w:val="007205B5"/>
    <w:rsid w:val="007226B3"/>
    <w:rsid w:val="00744281"/>
    <w:rsid w:val="00745F55"/>
    <w:rsid w:val="00767640"/>
    <w:rsid w:val="0077006F"/>
    <w:rsid w:val="0078200A"/>
    <w:rsid w:val="00792342"/>
    <w:rsid w:val="0079276F"/>
    <w:rsid w:val="007977A8"/>
    <w:rsid w:val="007A04CB"/>
    <w:rsid w:val="007A65E2"/>
    <w:rsid w:val="007B512A"/>
    <w:rsid w:val="007C2097"/>
    <w:rsid w:val="007C378E"/>
    <w:rsid w:val="007C4562"/>
    <w:rsid w:val="007D2FF8"/>
    <w:rsid w:val="007D6A07"/>
    <w:rsid w:val="007E3EEE"/>
    <w:rsid w:val="007E590B"/>
    <w:rsid w:val="007E6AD3"/>
    <w:rsid w:val="007F2B6A"/>
    <w:rsid w:val="007F4847"/>
    <w:rsid w:val="007F7259"/>
    <w:rsid w:val="00800804"/>
    <w:rsid w:val="00804072"/>
    <w:rsid w:val="008040A8"/>
    <w:rsid w:val="008112BD"/>
    <w:rsid w:val="008162DD"/>
    <w:rsid w:val="00826AF8"/>
    <w:rsid w:val="008279FA"/>
    <w:rsid w:val="00861078"/>
    <w:rsid w:val="008626E7"/>
    <w:rsid w:val="0086362C"/>
    <w:rsid w:val="00870EE7"/>
    <w:rsid w:val="008810A4"/>
    <w:rsid w:val="00885EDD"/>
    <w:rsid w:val="0088698F"/>
    <w:rsid w:val="00892DB2"/>
    <w:rsid w:val="00897C10"/>
    <w:rsid w:val="008A3CC0"/>
    <w:rsid w:val="008A45A6"/>
    <w:rsid w:val="008A5EAA"/>
    <w:rsid w:val="008A6ADE"/>
    <w:rsid w:val="008E5DE6"/>
    <w:rsid w:val="008F2098"/>
    <w:rsid w:val="008F686C"/>
    <w:rsid w:val="008F729B"/>
    <w:rsid w:val="00900085"/>
    <w:rsid w:val="009148DE"/>
    <w:rsid w:val="0091556B"/>
    <w:rsid w:val="00944034"/>
    <w:rsid w:val="009446C0"/>
    <w:rsid w:val="00966BAE"/>
    <w:rsid w:val="00966D25"/>
    <w:rsid w:val="0096711C"/>
    <w:rsid w:val="009777D9"/>
    <w:rsid w:val="00991B88"/>
    <w:rsid w:val="009A5753"/>
    <w:rsid w:val="009A579D"/>
    <w:rsid w:val="009A6605"/>
    <w:rsid w:val="009B26A5"/>
    <w:rsid w:val="009B37D2"/>
    <w:rsid w:val="009B50D9"/>
    <w:rsid w:val="009C06FE"/>
    <w:rsid w:val="009C7236"/>
    <w:rsid w:val="009D6613"/>
    <w:rsid w:val="009E3297"/>
    <w:rsid w:val="009F4781"/>
    <w:rsid w:val="009F734F"/>
    <w:rsid w:val="00A116CA"/>
    <w:rsid w:val="00A246B6"/>
    <w:rsid w:val="00A272A6"/>
    <w:rsid w:val="00A30800"/>
    <w:rsid w:val="00A34C7E"/>
    <w:rsid w:val="00A37CCB"/>
    <w:rsid w:val="00A47E70"/>
    <w:rsid w:val="00A50CF0"/>
    <w:rsid w:val="00A64ECE"/>
    <w:rsid w:val="00A7671C"/>
    <w:rsid w:val="00A82F8E"/>
    <w:rsid w:val="00A8438F"/>
    <w:rsid w:val="00A957E4"/>
    <w:rsid w:val="00A975E0"/>
    <w:rsid w:val="00AA0819"/>
    <w:rsid w:val="00AA2CBC"/>
    <w:rsid w:val="00AC0524"/>
    <w:rsid w:val="00AC42A3"/>
    <w:rsid w:val="00AC5820"/>
    <w:rsid w:val="00AC7FC2"/>
    <w:rsid w:val="00AD049A"/>
    <w:rsid w:val="00AD1CD8"/>
    <w:rsid w:val="00AD25B5"/>
    <w:rsid w:val="00AE1EC1"/>
    <w:rsid w:val="00AF1F85"/>
    <w:rsid w:val="00B11964"/>
    <w:rsid w:val="00B12E07"/>
    <w:rsid w:val="00B20E00"/>
    <w:rsid w:val="00B2497D"/>
    <w:rsid w:val="00B258BB"/>
    <w:rsid w:val="00B333DF"/>
    <w:rsid w:val="00B45931"/>
    <w:rsid w:val="00B60F56"/>
    <w:rsid w:val="00B666A4"/>
    <w:rsid w:val="00B67B97"/>
    <w:rsid w:val="00B7082C"/>
    <w:rsid w:val="00B8459D"/>
    <w:rsid w:val="00B968C8"/>
    <w:rsid w:val="00BA3EC5"/>
    <w:rsid w:val="00BA51D9"/>
    <w:rsid w:val="00BB2DE8"/>
    <w:rsid w:val="00BB5DFC"/>
    <w:rsid w:val="00BD279D"/>
    <w:rsid w:val="00BD6BB8"/>
    <w:rsid w:val="00BE0275"/>
    <w:rsid w:val="00BF02F7"/>
    <w:rsid w:val="00C03723"/>
    <w:rsid w:val="00C13793"/>
    <w:rsid w:val="00C3299F"/>
    <w:rsid w:val="00C408C7"/>
    <w:rsid w:val="00C47B03"/>
    <w:rsid w:val="00C66BA2"/>
    <w:rsid w:val="00C902AF"/>
    <w:rsid w:val="00C95985"/>
    <w:rsid w:val="00C95F26"/>
    <w:rsid w:val="00CA3ADF"/>
    <w:rsid w:val="00CC5026"/>
    <w:rsid w:val="00CC68D0"/>
    <w:rsid w:val="00CD573E"/>
    <w:rsid w:val="00CF02D0"/>
    <w:rsid w:val="00D03F9A"/>
    <w:rsid w:val="00D06D51"/>
    <w:rsid w:val="00D13E40"/>
    <w:rsid w:val="00D14462"/>
    <w:rsid w:val="00D21AB1"/>
    <w:rsid w:val="00D24991"/>
    <w:rsid w:val="00D316EA"/>
    <w:rsid w:val="00D449B5"/>
    <w:rsid w:val="00D4706D"/>
    <w:rsid w:val="00D50255"/>
    <w:rsid w:val="00D52C29"/>
    <w:rsid w:val="00D65F41"/>
    <w:rsid w:val="00D82AAB"/>
    <w:rsid w:val="00D82B39"/>
    <w:rsid w:val="00D861A1"/>
    <w:rsid w:val="00D94D3A"/>
    <w:rsid w:val="00DA427C"/>
    <w:rsid w:val="00DC2302"/>
    <w:rsid w:val="00DC4DE9"/>
    <w:rsid w:val="00DE34CF"/>
    <w:rsid w:val="00DF2F89"/>
    <w:rsid w:val="00E12DF2"/>
    <w:rsid w:val="00E13F3D"/>
    <w:rsid w:val="00E20102"/>
    <w:rsid w:val="00E22AB0"/>
    <w:rsid w:val="00E26DD7"/>
    <w:rsid w:val="00E31A66"/>
    <w:rsid w:val="00E34898"/>
    <w:rsid w:val="00E44A86"/>
    <w:rsid w:val="00E65CC0"/>
    <w:rsid w:val="00EA7E9E"/>
    <w:rsid w:val="00EB09B7"/>
    <w:rsid w:val="00EB2AEE"/>
    <w:rsid w:val="00EB4FF6"/>
    <w:rsid w:val="00ED19FD"/>
    <w:rsid w:val="00ED6A2E"/>
    <w:rsid w:val="00EE1A94"/>
    <w:rsid w:val="00EE2319"/>
    <w:rsid w:val="00EE7D7C"/>
    <w:rsid w:val="00F04A24"/>
    <w:rsid w:val="00F25D98"/>
    <w:rsid w:val="00F300FB"/>
    <w:rsid w:val="00F3595E"/>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2">
    <w:name w:val="无列表1"/>
    <w:next w:val="a2"/>
    <w:uiPriority w:val="99"/>
    <w:semiHidden/>
    <w:unhideWhenUsed/>
    <w:rsid w:val="0096711C"/>
  </w:style>
  <w:style w:type="character" w:customStyle="1" w:styleId="a8">
    <w:name w:val="脚注文本 字符"/>
    <w:link w:val="a7"/>
    <w:qFormat/>
    <w:rsid w:val="0096711C"/>
    <w:rPr>
      <w:rFonts w:ascii="Times New Roman" w:hAnsi="Times New Roman"/>
      <w:sz w:val="16"/>
      <w:lang w:val="en-GB" w:eastAsia="en-US"/>
    </w:rPr>
  </w:style>
  <w:style w:type="character" w:customStyle="1" w:styleId="10">
    <w:name w:val="标题 1 字符"/>
    <w:link w:val="1"/>
    <w:rsid w:val="0096711C"/>
    <w:rPr>
      <w:rFonts w:ascii="Arial" w:hAnsi="Arial"/>
      <w:sz w:val="36"/>
      <w:lang w:val="en-GB" w:eastAsia="en-US"/>
    </w:rPr>
  </w:style>
  <w:style w:type="character" w:customStyle="1" w:styleId="20">
    <w:name w:val="标题 2 字符"/>
    <w:link w:val="2"/>
    <w:qFormat/>
    <w:rsid w:val="0096711C"/>
    <w:rPr>
      <w:rFonts w:ascii="Arial" w:hAnsi="Arial"/>
      <w:sz w:val="32"/>
      <w:lang w:val="en-GB" w:eastAsia="en-US"/>
    </w:rPr>
  </w:style>
  <w:style w:type="character" w:customStyle="1" w:styleId="30">
    <w:name w:val="标题 3 字符"/>
    <w:link w:val="3"/>
    <w:rsid w:val="0096711C"/>
    <w:rPr>
      <w:rFonts w:ascii="Arial" w:hAnsi="Arial"/>
      <w:sz w:val="28"/>
      <w:lang w:val="en-GB" w:eastAsia="en-US"/>
    </w:rPr>
  </w:style>
  <w:style w:type="character" w:customStyle="1" w:styleId="40">
    <w:name w:val="标题 4 字符"/>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标题 5 字符"/>
    <w:link w:val="5"/>
    <w:qFormat/>
    <w:rsid w:val="0096711C"/>
    <w:rPr>
      <w:rFonts w:ascii="Arial" w:hAnsi="Arial"/>
      <w:sz w:val="22"/>
      <w:lang w:val="en-GB" w:eastAsia="en-US"/>
    </w:rPr>
  </w:style>
  <w:style w:type="character" w:customStyle="1" w:styleId="60">
    <w:name w:val="标题 6 字符"/>
    <w:link w:val="6"/>
    <w:rsid w:val="0096711C"/>
    <w:rPr>
      <w:rFonts w:ascii="Arial" w:hAnsi="Arial"/>
      <w:lang w:val="en-GB" w:eastAsia="en-US"/>
    </w:rPr>
  </w:style>
  <w:style w:type="character" w:customStyle="1" w:styleId="70">
    <w:name w:val="标题 7 字符"/>
    <w:link w:val="7"/>
    <w:rsid w:val="0096711C"/>
    <w:rPr>
      <w:rFonts w:ascii="Arial" w:hAnsi="Arial"/>
      <w:lang w:val="en-GB" w:eastAsia="en-US"/>
    </w:rPr>
  </w:style>
  <w:style w:type="character" w:customStyle="1" w:styleId="80">
    <w:name w:val="标题 8 字符"/>
    <w:link w:val="8"/>
    <w:rsid w:val="0096711C"/>
    <w:rPr>
      <w:rFonts w:ascii="Arial" w:hAnsi="Arial"/>
      <w:sz w:val="36"/>
      <w:lang w:val="en-GB" w:eastAsia="en-US"/>
    </w:rPr>
  </w:style>
  <w:style w:type="character" w:customStyle="1" w:styleId="90">
    <w:name w:val="标题 9 字符"/>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页脚 字符"/>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批注框文本 字符"/>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af9">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96711C"/>
    <w:rPr>
      <w:rFonts w:ascii="Tahoma" w:hAnsi="Tahoma" w:cs="Tahoma"/>
      <w:shd w:val="clear" w:color="auto" w:fill="000080"/>
      <w:lang w:val="en-GB" w:eastAsia="en-US"/>
    </w:rPr>
  </w:style>
  <w:style w:type="paragraph" w:styleId="afa">
    <w:name w:val="List Paragraph"/>
    <w:basedOn w:val="a"/>
    <w:link w:val="afb"/>
    <w:uiPriority w:val="34"/>
    <w:qFormat/>
    <w:rsid w:val="0096711C"/>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96711C"/>
    <w:rPr>
      <w:rFonts w:ascii="Times" w:eastAsia="Batang" w:hAnsi="Times"/>
      <w:szCs w:val="24"/>
      <w:lang w:val="en-GB" w:eastAsia="zh-CN"/>
    </w:rPr>
  </w:style>
  <w:style w:type="paragraph" w:styleId="afc">
    <w:name w:val="Plain Text"/>
    <w:basedOn w:val="a"/>
    <w:link w:val="afd"/>
    <w:qFormat/>
    <w:rsid w:val="0096711C"/>
    <w:pPr>
      <w:spacing w:line="259" w:lineRule="auto"/>
    </w:pPr>
    <w:rPr>
      <w:rFonts w:ascii="Courier New" w:eastAsia="Yu Mincho" w:hAnsi="Courier New"/>
      <w:lang w:val="nb-NO"/>
    </w:rPr>
  </w:style>
  <w:style w:type="character" w:customStyle="1" w:styleId="afd">
    <w:name w:val="纯文本 字符"/>
    <w:basedOn w:val="a0"/>
    <w:link w:val="afc"/>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B1Char">
    <w:name w:val="B1 Char"/>
    <w:qFormat/>
    <w:rsid w:val="002B764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58053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1F848-6D59-4510-8B8C-835407BF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 - Haitao</cp:lastModifiedBy>
  <cp:revision>14</cp:revision>
  <cp:lastPrinted>1899-12-31T23:00:00Z</cp:lastPrinted>
  <dcterms:created xsi:type="dcterms:W3CDTF">2022-07-25T08:15:00Z</dcterms:created>
  <dcterms:modified xsi:type="dcterms:W3CDTF">2022-09-30T01:50:00Z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